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1DC8FFF5"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CE7AA6" w:rsidRPr="00CE7AA6">
        <w:rPr>
          <w:rFonts w:cs="Arial"/>
          <w:b/>
          <w:sz w:val="24"/>
          <w:szCs w:val="24"/>
        </w:rPr>
        <w:t>R4-2112751</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1B655BE3"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52529B">
        <w:rPr>
          <w:rFonts w:ascii="Arial" w:hAnsi="Arial" w:cs="Arial"/>
          <w:color w:val="000000"/>
          <w:sz w:val="22"/>
          <w:lang w:eastAsia="ja-JP"/>
        </w:rPr>
        <w:t>3</w:t>
      </w:r>
      <w:r w:rsidR="00F70EB0" w:rsidRPr="00F70EB0">
        <w:rPr>
          <w:rFonts w:ascii="Arial" w:hAnsi="Arial" w:cs="Arial"/>
          <w:color w:val="000000"/>
          <w:sz w:val="22"/>
          <w:lang w:eastAsia="ja-JP"/>
        </w:rPr>
        <w:t>-n</w:t>
      </w:r>
      <w:r w:rsidR="0052529B">
        <w:rPr>
          <w:rFonts w:ascii="Arial" w:hAnsi="Arial" w:cs="Arial"/>
          <w:color w:val="000000"/>
          <w:sz w:val="22"/>
          <w:lang w:eastAsia="ja-JP"/>
        </w:rPr>
        <w:t>5</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48C86BE5"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52529B">
        <w:t>3</w:t>
      </w:r>
      <w:r w:rsidR="00F35347" w:rsidRPr="00F35347">
        <w:t>A-n</w:t>
      </w:r>
      <w:r w:rsidR="0052529B">
        <w:t>5</w:t>
      </w:r>
      <w:r w:rsidR="00F35347">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450DF73"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1237FBA9"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-n</w:t>
        </w:r>
      </w:ins>
      <w:ins w:id="21" w:author="Ericsson" w:date="2021-07-29T16:40:00Z">
        <w:r w:rsidR="006A72CB">
          <w:rPr>
            <w:rFonts w:eastAsia="SimSun"/>
            <w:szCs w:val="28"/>
            <w:lang w:val="en-US"/>
          </w:rPr>
          <w:t>3</w:t>
        </w:r>
      </w:ins>
      <w:ins w:id="22" w:author="Ericsson" w:date="2021-07-29T15:56:00Z">
        <w:r w:rsidRPr="00F70EB0">
          <w:rPr>
            <w:rFonts w:eastAsia="SimSun"/>
            <w:szCs w:val="28"/>
            <w:lang w:val="en-US"/>
          </w:rPr>
          <w:t>-n</w:t>
        </w:r>
      </w:ins>
      <w:ins w:id="23" w:author="Ericsson" w:date="2021-07-29T16:40:00Z">
        <w:r w:rsidR="006A72CB">
          <w:rPr>
            <w:rFonts w:eastAsia="SimSun"/>
            <w:szCs w:val="28"/>
            <w:lang w:val="en-US"/>
          </w:rPr>
          <w:t>5</w:t>
        </w:r>
      </w:ins>
    </w:p>
    <w:p w14:paraId="65B2F406" w14:textId="77777777" w:rsidR="0025642B" w:rsidRDefault="0025642B" w:rsidP="0025642B">
      <w:pPr>
        <w:pStyle w:val="Heading4"/>
        <w:rPr>
          <w:ins w:id="24" w:author="Ericsson" w:date="2021-07-29T15:56:00Z"/>
          <w:lang w:eastAsia="zh-CN"/>
        </w:rPr>
      </w:pPr>
      <w:ins w:id="25"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6" w:author="Ericsson" w:date="2021-07-29T15:56:00Z"/>
          <w:color w:val="000000"/>
          <w:lang w:val="en-US"/>
        </w:rPr>
      </w:pPr>
      <w:ins w:id="27"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8"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29" w:author="Ericsson" w:date="2021-07-29T15:56:00Z"/>
                <w:rFonts w:ascii="Arial" w:hAnsi="Arial"/>
                <w:b/>
                <w:color w:val="000000"/>
                <w:sz w:val="18"/>
              </w:rPr>
            </w:pPr>
            <w:ins w:id="30"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1" w:author="Ericsson" w:date="2021-07-29T15:56:00Z"/>
                <w:rFonts w:ascii="Arial" w:hAnsi="Arial"/>
                <w:b/>
                <w:color w:val="000000"/>
                <w:sz w:val="18"/>
              </w:rPr>
            </w:pPr>
            <w:ins w:id="32"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3" w:author="Ericsson" w:date="2021-07-29T15:56:00Z"/>
                <w:rFonts w:ascii="Arial" w:hAnsi="Arial"/>
                <w:b/>
                <w:color w:val="000000"/>
                <w:sz w:val="18"/>
              </w:rPr>
            </w:pPr>
            <w:ins w:id="34"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5" w:author="Ericsson" w:date="2021-07-29T15:56:00Z"/>
                <w:rFonts w:ascii="Arial" w:hAnsi="Arial"/>
                <w:b/>
                <w:color w:val="000000"/>
                <w:sz w:val="18"/>
              </w:rPr>
            </w:pPr>
            <w:ins w:id="36"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7" w:author="Ericsson" w:date="2021-07-29T15:56:00Z"/>
                <w:rFonts w:ascii="Arial" w:hAnsi="Arial"/>
                <w:b/>
                <w:color w:val="000000"/>
                <w:sz w:val="18"/>
              </w:rPr>
            </w:pPr>
            <w:ins w:id="38" w:author="Ericsson" w:date="2021-07-29T15:56:00Z">
              <w:r>
                <w:rPr>
                  <w:rFonts w:ascii="Arial" w:hAnsi="Arial"/>
                  <w:b/>
                  <w:color w:val="000000"/>
                  <w:sz w:val="18"/>
                </w:rPr>
                <w:t>Duplex Mode</w:t>
              </w:r>
            </w:ins>
          </w:p>
        </w:tc>
      </w:tr>
      <w:tr w:rsidR="0025642B" w14:paraId="7DFBE75B" w14:textId="77777777" w:rsidTr="0044310B">
        <w:trPr>
          <w:trHeight w:val="225"/>
          <w:jc w:val="center"/>
          <w:ins w:id="39"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0"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1"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2" w:author="Ericsson" w:date="2021-07-29T15:56:00Z"/>
                <w:rFonts w:ascii="Arial" w:hAnsi="Arial"/>
                <w:b/>
                <w:color w:val="000000"/>
                <w:sz w:val="18"/>
              </w:rPr>
            </w:pPr>
            <w:ins w:id="43"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4" w:author="Ericsson" w:date="2021-07-29T15:56:00Z"/>
                <w:rFonts w:ascii="Arial" w:hAnsi="Arial"/>
                <w:b/>
                <w:color w:val="000000"/>
                <w:sz w:val="18"/>
              </w:rPr>
            </w:pPr>
            <w:ins w:id="45"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6" w:author="Ericsson" w:date="2021-07-29T15:56:00Z"/>
                <w:rFonts w:ascii="Arial" w:hAnsi="Arial"/>
                <w:b/>
                <w:color w:val="000000"/>
                <w:sz w:val="18"/>
              </w:rPr>
            </w:pPr>
          </w:p>
        </w:tc>
      </w:tr>
      <w:tr w:rsidR="0025642B" w14:paraId="34086341" w14:textId="77777777" w:rsidTr="0044310B">
        <w:trPr>
          <w:trHeight w:val="189"/>
          <w:jc w:val="center"/>
          <w:ins w:id="47"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8"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49"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0" w:author="Ericsson" w:date="2021-07-29T15:56:00Z"/>
                <w:rFonts w:ascii="Arial" w:hAnsi="Arial"/>
                <w:b/>
                <w:color w:val="000000"/>
                <w:sz w:val="18"/>
              </w:rPr>
            </w:pPr>
            <w:ins w:id="51" w:author="Ericsson" w:date="2021-07-29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2" w:author="Ericsson" w:date="2021-07-29T15:56:00Z"/>
                <w:rFonts w:ascii="Arial" w:hAnsi="Arial"/>
                <w:b/>
                <w:color w:val="000000"/>
                <w:sz w:val="18"/>
              </w:rPr>
            </w:pPr>
            <w:ins w:id="53" w:author="Ericsson" w:date="2021-07-29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4" w:author="Ericsson" w:date="2021-07-29T15:56:00Z"/>
                <w:rFonts w:ascii="Arial" w:hAnsi="Arial"/>
                <w:b/>
                <w:color w:val="000000"/>
                <w:sz w:val="18"/>
              </w:rPr>
            </w:pPr>
          </w:p>
        </w:tc>
      </w:tr>
      <w:tr w:rsidR="0025642B" w14:paraId="23E0C968" w14:textId="77777777" w:rsidTr="0044310B">
        <w:trPr>
          <w:trHeight w:val="225"/>
          <w:jc w:val="center"/>
          <w:ins w:id="55"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72B134EA" w:rsidR="0025642B" w:rsidRPr="00050EB8" w:rsidRDefault="0025642B" w:rsidP="0044310B">
            <w:pPr>
              <w:keepNext/>
              <w:keepLines/>
              <w:spacing w:after="0"/>
              <w:jc w:val="center"/>
              <w:rPr>
                <w:ins w:id="56" w:author="Ericsson" w:date="2021-07-29T15:56:00Z"/>
                <w:rFonts w:ascii="Arial" w:hAnsi="Arial"/>
                <w:color w:val="000000"/>
                <w:sz w:val="18"/>
                <w:lang w:eastAsia="zh-CN"/>
              </w:rPr>
            </w:pPr>
            <w:ins w:id="57" w:author="Ericsson" w:date="2021-07-29T15:56:00Z">
              <w:r w:rsidRPr="00E26CB2">
                <w:rPr>
                  <w:rFonts w:ascii="Arial" w:eastAsia="SimSun" w:hAnsi="Arial"/>
                  <w:color w:val="000000"/>
                  <w:sz w:val="18"/>
                  <w:lang w:eastAsia="zh-CN"/>
                </w:rPr>
                <w:t>CA_n</w:t>
              </w:r>
            </w:ins>
            <w:ins w:id="58" w:author="Ericsson" w:date="2021-07-29T15:58:00Z">
              <w:r>
                <w:rPr>
                  <w:rFonts w:ascii="Arial" w:eastAsia="SimSun" w:hAnsi="Arial"/>
                  <w:color w:val="000000"/>
                  <w:sz w:val="18"/>
                  <w:lang w:eastAsia="zh-CN"/>
                </w:rPr>
                <w:t>1</w:t>
              </w:r>
            </w:ins>
            <w:ins w:id="59" w:author="Ericsson" w:date="2021-07-29T15:56:00Z">
              <w:r w:rsidRPr="00E26CB2">
                <w:rPr>
                  <w:rFonts w:ascii="Arial" w:eastAsia="SimSun" w:hAnsi="Arial"/>
                  <w:color w:val="000000"/>
                  <w:sz w:val="18"/>
                  <w:lang w:eastAsia="zh-CN"/>
                </w:rPr>
                <w:t>-n</w:t>
              </w:r>
            </w:ins>
            <w:ins w:id="60" w:author="Ericsson" w:date="2021-07-29T15:58:00Z">
              <w:r>
                <w:rPr>
                  <w:rFonts w:ascii="Arial" w:eastAsia="SimSun" w:hAnsi="Arial"/>
                  <w:color w:val="000000"/>
                  <w:sz w:val="18"/>
                  <w:lang w:eastAsia="zh-CN"/>
                </w:rPr>
                <w:t>3</w:t>
              </w:r>
            </w:ins>
            <w:ins w:id="61" w:author="Ericsson" w:date="2021-07-29T15:56:00Z">
              <w:r w:rsidRPr="00E26CB2">
                <w:rPr>
                  <w:rFonts w:ascii="Arial" w:eastAsia="SimSun" w:hAnsi="Arial"/>
                  <w:color w:val="000000"/>
                  <w:sz w:val="18"/>
                  <w:lang w:eastAsia="zh-CN"/>
                </w:rPr>
                <w:t>-n</w:t>
              </w:r>
            </w:ins>
            <w:ins w:id="62" w:author="Ericsson" w:date="2021-07-29T15:59:00Z">
              <w:r>
                <w:rPr>
                  <w:rFonts w:ascii="Arial" w:eastAsia="SimSun" w:hAnsi="Arial"/>
                  <w:color w:val="000000"/>
                  <w:sz w:val="18"/>
                  <w:lang w:eastAsia="zh-CN"/>
                </w:rPr>
                <w:t>5</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3" w:author="Ericsson" w:date="2021-07-29T15:56:00Z"/>
                <w:rFonts w:ascii="Arial" w:hAnsi="Arial"/>
                <w:color w:val="000000"/>
                <w:sz w:val="18"/>
              </w:rPr>
            </w:pPr>
            <w:ins w:id="64"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5" w:author="Ericsson" w:date="2021-07-29T15:56:00Z"/>
                <w:rFonts w:ascii="Arial" w:hAnsi="Arial" w:cs="Arial"/>
                <w:color w:val="000000"/>
                <w:sz w:val="18"/>
                <w:lang w:eastAsia="zh-CN"/>
              </w:rPr>
            </w:pPr>
            <w:ins w:id="66" w:author="Ericsson" w:date="2021-07-29T15:56:00Z">
              <w:r>
                <w:rPr>
                  <w:rFonts w:ascii="Arial" w:eastAsia="SimSun" w:hAnsi="Arial" w:cs="Arial"/>
                  <w:color w:val="000000"/>
                  <w:sz w:val="18"/>
                  <w:lang w:eastAsia="zh-CN"/>
                </w:rPr>
                <w:t>1</w:t>
              </w:r>
            </w:ins>
            <w:ins w:id="67" w:author="Ericsson" w:date="2021-07-29T16:01:00Z">
              <w:r w:rsidR="001A2343">
                <w:rPr>
                  <w:rFonts w:ascii="Arial" w:eastAsia="SimSun" w:hAnsi="Arial" w:cs="Arial"/>
                  <w:color w:val="000000"/>
                  <w:sz w:val="18"/>
                  <w:lang w:eastAsia="zh-CN"/>
                </w:rPr>
                <w:t>92</w:t>
              </w:r>
            </w:ins>
            <w:ins w:id="68"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69" w:author="Ericsson" w:date="2021-07-29T15:56:00Z"/>
                <w:rFonts w:ascii="Arial" w:hAnsi="Arial" w:cs="Arial"/>
                <w:color w:val="000000"/>
                <w:sz w:val="18"/>
              </w:rPr>
            </w:pPr>
            <w:ins w:id="70"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1" w:author="Ericsson" w:date="2021-07-29T15:56:00Z"/>
                <w:rFonts w:ascii="Arial" w:hAnsi="Arial" w:cs="Arial"/>
                <w:color w:val="000000"/>
                <w:sz w:val="18"/>
                <w:lang w:eastAsia="zh-CN"/>
              </w:rPr>
            </w:pPr>
            <w:ins w:id="72" w:author="Ericsson" w:date="2021-07-29T15:56:00Z">
              <w:r>
                <w:rPr>
                  <w:rFonts w:ascii="Arial" w:eastAsia="SimSun" w:hAnsi="Arial" w:cs="Arial"/>
                  <w:color w:val="000000"/>
                  <w:sz w:val="18"/>
                  <w:lang w:eastAsia="zh-CN"/>
                </w:rPr>
                <w:t>1</w:t>
              </w:r>
            </w:ins>
            <w:ins w:id="73" w:author="Ericsson" w:date="2021-07-29T16:01:00Z">
              <w:r w:rsidR="001A2343">
                <w:rPr>
                  <w:rFonts w:ascii="Arial" w:eastAsia="SimSun" w:hAnsi="Arial" w:cs="Arial"/>
                  <w:color w:val="000000"/>
                  <w:sz w:val="18"/>
                  <w:lang w:eastAsia="zh-CN"/>
                </w:rPr>
                <w:t>9</w:t>
              </w:r>
            </w:ins>
            <w:ins w:id="74" w:author="Ericsson" w:date="2021-07-29T15:56:00Z">
              <w:r>
                <w:rPr>
                  <w:rFonts w:ascii="Arial" w:eastAsia="SimSun" w:hAnsi="Arial" w:cs="Arial"/>
                  <w:color w:val="000000"/>
                  <w:sz w:val="18"/>
                  <w:lang w:eastAsia="zh-CN"/>
                </w:rPr>
                <w:t>8</w:t>
              </w:r>
            </w:ins>
            <w:ins w:id="75" w:author="Ericsson" w:date="2021-07-29T16:01:00Z">
              <w:r w:rsidR="001A2343">
                <w:rPr>
                  <w:rFonts w:ascii="Arial" w:eastAsia="SimSun" w:hAnsi="Arial" w:cs="Arial"/>
                  <w:color w:val="000000"/>
                  <w:sz w:val="18"/>
                  <w:lang w:eastAsia="zh-CN"/>
                </w:rPr>
                <w:t>0</w:t>
              </w:r>
            </w:ins>
            <w:ins w:id="76"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7" w:author="Ericsson" w:date="2021-07-29T15:56:00Z"/>
                <w:rFonts w:ascii="Arial" w:hAnsi="Arial" w:cs="Arial"/>
                <w:color w:val="000000"/>
                <w:sz w:val="18"/>
                <w:lang w:eastAsia="zh-CN"/>
              </w:rPr>
            </w:pPr>
            <w:ins w:id="78" w:author="Ericsson" w:date="2021-07-29T16:01:00Z">
              <w:r>
                <w:rPr>
                  <w:rFonts w:ascii="Arial" w:eastAsia="SimSun" w:hAnsi="Arial" w:cs="Arial"/>
                  <w:color w:val="000000"/>
                  <w:sz w:val="18"/>
                  <w:lang w:eastAsia="zh-CN"/>
                </w:rPr>
                <w:t>21</w:t>
              </w:r>
            </w:ins>
            <w:ins w:id="79" w:author="Ericsson" w:date="2021-07-29T16:02:00Z">
              <w:r>
                <w:rPr>
                  <w:rFonts w:ascii="Arial" w:eastAsia="SimSun" w:hAnsi="Arial" w:cs="Arial"/>
                  <w:color w:val="000000"/>
                  <w:sz w:val="18"/>
                  <w:lang w:eastAsia="zh-CN"/>
                </w:rPr>
                <w:t>10</w:t>
              </w:r>
            </w:ins>
            <w:ins w:id="80"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1" w:author="Ericsson" w:date="2021-07-29T15:56:00Z"/>
                <w:rFonts w:ascii="Arial" w:hAnsi="Arial" w:cs="Arial"/>
                <w:color w:val="000000"/>
                <w:sz w:val="18"/>
              </w:rPr>
            </w:pPr>
            <w:ins w:id="82"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3" w:author="Ericsson" w:date="2021-07-29T15:56:00Z"/>
                <w:rFonts w:ascii="Arial" w:hAnsi="Arial" w:cs="Arial"/>
                <w:color w:val="000000"/>
                <w:sz w:val="18"/>
                <w:lang w:eastAsia="zh-CN"/>
              </w:rPr>
            </w:pPr>
            <w:ins w:id="84" w:author="Ericsson" w:date="2021-07-29T16:02:00Z">
              <w:r>
                <w:rPr>
                  <w:rFonts w:ascii="Arial" w:eastAsia="SimSun" w:hAnsi="Arial" w:cs="Arial"/>
                  <w:color w:val="000000"/>
                  <w:sz w:val="18"/>
                  <w:lang w:eastAsia="zh-CN"/>
                </w:rPr>
                <w:t>2170</w:t>
              </w:r>
            </w:ins>
            <w:ins w:id="85"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6" w:author="Ericsson" w:date="2021-07-29T15:56:00Z"/>
                <w:rFonts w:ascii="Arial" w:hAnsi="Arial"/>
                <w:color w:val="000000"/>
                <w:sz w:val="18"/>
                <w:lang w:eastAsia="zh-CN"/>
              </w:rPr>
            </w:pPr>
            <w:ins w:id="87" w:author="Ericsson" w:date="2021-07-29T15:56:00Z">
              <w:r>
                <w:rPr>
                  <w:rFonts w:ascii="Arial" w:hAnsi="Arial"/>
                  <w:color w:val="000000"/>
                  <w:sz w:val="18"/>
                  <w:lang w:eastAsia="zh-CN"/>
                </w:rPr>
                <w:t>FDD</w:t>
              </w:r>
            </w:ins>
          </w:p>
        </w:tc>
      </w:tr>
      <w:tr w:rsidR="0025642B" w14:paraId="44BDC1BE" w14:textId="77777777" w:rsidTr="0044310B">
        <w:trPr>
          <w:trHeight w:val="225"/>
          <w:jc w:val="center"/>
          <w:ins w:id="8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89"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4AF767DF" w:rsidR="0025642B" w:rsidRPr="00050EB8" w:rsidRDefault="0025642B" w:rsidP="0044310B">
            <w:pPr>
              <w:keepNext/>
              <w:keepLines/>
              <w:spacing w:after="0"/>
              <w:jc w:val="center"/>
              <w:rPr>
                <w:ins w:id="90" w:author="Ericsson" w:date="2021-07-29T15:56:00Z"/>
                <w:rFonts w:ascii="Arial" w:hAnsi="Arial"/>
                <w:color w:val="000000"/>
                <w:sz w:val="18"/>
              </w:rPr>
            </w:pPr>
            <w:ins w:id="91" w:author="Ericsson" w:date="2021-07-29T15:58: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36DBCFA7" w:rsidR="0025642B" w:rsidRPr="00050EB8" w:rsidRDefault="001A2343" w:rsidP="0044310B">
            <w:pPr>
              <w:keepNext/>
              <w:keepLines/>
              <w:spacing w:after="0"/>
              <w:jc w:val="right"/>
              <w:rPr>
                <w:ins w:id="92" w:author="Ericsson" w:date="2021-07-29T15:56:00Z"/>
                <w:rFonts w:ascii="Arial" w:hAnsi="Arial" w:cs="Arial"/>
                <w:color w:val="000000"/>
                <w:sz w:val="18"/>
                <w:lang w:eastAsia="zh-CN"/>
              </w:rPr>
            </w:pPr>
            <w:ins w:id="93" w:author="Ericsson" w:date="2021-07-29T16:02:00Z">
              <w:r>
                <w:rPr>
                  <w:rFonts w:ascii="Arial" w:hAnsi="Arial" w:cs="Arial"/>
                  <w:sz w:val="18"/>
                  <w:lang w:val="en-US" w:eastAsia="zh-CN"/>
                </w:rPr>
                <w:t>1710</w:t>
              </w:r>
            </w:ins>
            <w:ins w:id="94"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5" w:author="Ericsson" w:date="2021-07-29T15:56:00Z"/>
                <w:rFonts w:ascii="Arial" w:hAnsi="Arial" w:cs="Arial"/>
                <w:color w:val="000000"/>
                <w:sz w:val="18"/>
              </w:rPr>
            </w:pPr>
            <w:ins w:id="96"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32B25B6D" w:rsidR="0025642B" w:rsidRPr="00050EB8" w:rsidRDefault="001A2343" w:rsidP="0044310B">
            <w:pPr>
              <w:keepNext/>
              <w:keepLines/>
              <w:spacing w:after="0"/>
              <w:rPr>
                <w:ins w:id="97" w:author="Ericsson" w:date="2021-07-29T15:56:00Z"/>
                <w:rFonts w:ascii="Arial" w:hAnsi="Arial" w:cs="Arial"/>
                <w:color w:val="000000"/>
                <w:sz w:val="18"/>
                <w:lang w:eastAsia="zh-CN"/>
              </w:rPr>
            </w:pPr>
            <w:ins w:id="98" w:author="Ericsson" w:date="2021-07-29T16:02:00Z">
              <w:r>
                <w:rPr>
                  <w:rFonts w:ascii="Arial" w:hAnsi="Arial" w:cs="Arial"/>
                  <w:sz w:val="18"/>
                  <w:lang w:val="en-US" w:eastAsia="zh-CN"/>
                </w:rPr>
                <w:t>1785</w:t>
              </w:r>
            </w:ins>
            <w:ins w:id="99"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7DE7E35B" w:rsidR="0025642B" w:rsidRPr="00050EB8" w:rsidRDefault="001A2343" w:rsidP="0044310B">
            <w:pPr>
              <w:keepNext/>
              <w:keepLines/>
              <w:spacing w:after="0"/>
              <w:jc w:val="right"/>
              <w:rPr>
                <w:ins w:id="100" w:author="Ericsson" w:date="2021-07-29T15:56:00Z"/>
                <w:rFonts w:ascii="Arial" w:hAnsi="Arial" w:cs="Arial"/>
                <w:color w:val="000000"/>
                <w:sz w:val="18"/>
                <w:lang w:eastAsia="zh-CN"/>
              </w:rPr>
            </w:pPr>
            <w:ins w:id="101" w:author="Ericsson" w:date="2021-07-29T16:02:00Z">
              <w:r>
                <w:rPr>
                  <w:rFonts w:ascii="Arial" w:hAnsi="Arial" w:cs="Arial"/>
                  <w:sz w:val="18"/>
                  <w:lang w:val="en-US" w:eastAsia="zh-CN"/>
                </w:rPr>
                <w:t>1805</w:t>
              </w:r>
            </w:ins>
            <w:ins w:id="102"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3" w:author="Ericsson" w:date="2021-07-29T15:56:00Z"/>
                <w:rFonts w:ascii="Arial" w:hAnsi="Arial" w:cs="Arial"/>
                <w:color w:val="000000"/>
                <w:sz w:val="18"/>
                <w:lang w:eastAsia="zh-CN"/>
              </w:rPr>
            </w:pPr>
            <w:ins w:id="104"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4E5DBE2A" w:rsidR="0025642B" w:rsidRPr="00050EB8" w:rsidRDefault="001A2343" w:rsidP="0044310B">
            <w:pPr>
              <w:keepNext/>
              <w:keepLines/>
              <w:spacing w:after="0"/>
              <w:rPr>
                <w:ins w:id="105" w:author="Ericsson" w:date="2021-07-29T15:56:00Z"/>
                <w:rFonts w:ascii="Arial" w:hAnsi="Arial" w:cs="Arial"/>
                <w:color w:val="000000"/>
                <w:sz w:val="18"/>
                <w:lang w:eastAsia="zh-CN"/>
              </w:rPr>
            </w:pPr>
            <w:ins w:id="106" w:author="Ericsson" w:date="2021-07-29T16:02:00Z">
              <w:r>
                <w:rPr>
                  <w:rFonts w:ascii="Arial" w:hAnsi="Arial" w:cs="Arial"/>
                  <w:sz w:val="18"/>
                  <w:lang w:val="en-US" w:eastAsia="zh-CN"/>
                </w:rPr>
                <w:t>1880</w:t>
              </w:r>
            </w:ins>
            <w:ins w:id="107"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08" w:author="Ericsson" w:date="2021-07-29T15:56:00Z"/>
                <w:rFonts w:ascii="Arial" w:hAnsi="Arial"/>
                <w:color w:val="000000"/>
                <w:sz w:val="18"/>
                <w:lang w:eastAsia="zh-CN"/>
              </w:rPr>
            </w:pPr>
            <w:ins w:id="109"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25642B" w14:paraId="5989CC51" w14:textId="77777777" w:rsidTr="0044310B">
        <w:trPr>
          <w:trHeight w:val="225"/>
          <w:jc w:val="center"/>
          <w:ins w:id="11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25642B" w:rsidRPr="00050EB8" w:rsidRDefault="0025642B" w:rsidP="0044310B">
            <w:pPr>
              <w:spacing w:after="0"/>
              <w:rPr>
                <w:ins w:id="11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3CB241CA" w:rsidR="0025642B" w:rsidRPr="00050EB8" w:rsidRDefault="0025642B" w:rsidP="0044310B">
            <w:pPr>
              <w:keepNext/>
              <w:keepLines/>
              <w:spacing w:after="0"/>
              <w:jc w:val="center"/>
              <w:rPr>
                <w:ins w:id="112" w:author="Ericsson" w:date="2021-07-29T15:56:00Z"/>
                <w:rFonts w:ascii="Arial" w:hAnsi="Arial"/>
                <w:color w:val="000000"/>
                <w:sz w:val="18"/>
                <w:lang w:eastAsia="zh-CN"/>
              </w:rPr>
            </w:pPr>
            <w:ins w:id="113" w:author="Ericsson" w:date="2021-07-29T15:58:00Z">
              <w:r>
                <w:rPr>
                  <w:rFonts w:ascii="Arial" w:hAnsi="Arial"/>
                  <w:color w:val="000000"/>
                  <w:sz w:val="18"/>
                </w:rPr>
                <w:t>n5</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10F1904A" w:rsidR="0025642B" w:rsidRPr="00050EB8" w:rsidRDefault="001A2343" w:rsidP="0044310B">
            <w:pPr>
              <w:keepNext/>
              <w:keepLines/>
              <w:spacing w:after="0"/>
              <w:jc w:val="right"/>
              <w:rPr>
                <w:ins w:id="114" w:author="Ericsson" w:date="2021-07-29T15:56:00Z"/>
                <w:rFonts w:ascii="Arial" w:hAnsi="Arial" w:cs="Arial"/>
                <w:color w:val="000000"/>
                <w:sz w:val="18"/>
                <w:lang w:eastAsia="zh-CN"/>
              </w:rPr>
            </w:pPr>
            <w:ins w:id="115" w:author="Ericsson" w:date="2021-07-29T16:03:00Z">
              <w:r>
                <w:rPr>
                  <w:rFonts w:ascii="Arial" w:hAnsi="Arial" w:cs="Arial"/>
                  <w:color w:val="000000"/>
                  <w:sz w:val="18"/>
                  <w:lang w:eastAsia="zh-CN"/>
                </w:rPr>
                <w:t>824</w:t>
              </w:r>
            </w:ins>
            <w:ins w:id="116"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77777777" w:rsidR="0025642B" w:rsidRDefault="0025642B" w:rsidP="0044310B">
            <w:pPr>
              <w:keepNext/>
              <w:keepLines/>
              <w:spacing w:after="0"/>
              <w:jc w:val="center"/>
              <w:rPr>
                <w:ins w:id="117" w:author="Ericsson" w:date="2021-07-29T15:56:00Z"/>
                <w:rFonts w:ascii="Arial" w:hAnsi="Arial" w:cs="Arial"/>
                <w:color w:val="000000"/>
                <w:sz w:val="18"/>
              </w:rPr>
            </w:pPr>
            <w:ins w:id="118"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2B8917A7" w:rsidR="0025642B" w:rsidRPr="00050EB8" w:rsidRDefault="001A2343" w:rsidP="0044310B">
            <w:pPr>
              <w:keepNext/>
              <w:keepLines/>
              <w:spacing w:after="0"/>
              <w:rPr>
                <w:ins w:id="119" w:author="Ericsson" w:date="2021-07-29T15:56:00Z"/>
                <w:rFonts w:ascii="Arial" w:hAnsi="Arial" w:cs="Arial"/>
                <w:color w:val="000000"/>
                <w:sz w:val="18"/>
                <w:lang w:eastAsia="zh-CN"/>
              </w:rPr>
            </w:pPr>
            <w:ins w:id="120" w:author="Ericsson" w:date="2021-07-29T16:03:00Z">
              <w:r>
                <w:rPr>
                  <w:rFonts w:ascii="Arial" w:hAnsi="Arial" w:cs="Arial"/>
                  <w:color w:val="000000"/>
                  <w:sz w:val="18"/>
                  <w:lang w:eastAsia="zh-CN"/>
                </w:rPr>
                <w:t>849</w:t>
              </w:r>
            </w:ins>
            <w:ins w:id="121" w:author="Ericsson" w:date="2021-07-29T15:56:00Z">
              <w:r w:rsidR="0025642B">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7DD99982" w:rsidR="0025642B" w:rsidRPr="00050EB8" w:rsidRDefault="001A2343" w:rsidP="0044310B">
            <w:pPr>
              <w:keepNext/>
              <w:keepLines/>
              <w:spacing w:after="0"/>
              <w:jc w:val="right"/>
              <w:rPr>
                <w:ins w:id="122" w:author="Ericsson" w:date="2021-07-29T15:56:00Z"/>
                <w:rFonts w:ascii="Arial" w:hAnsi="Arial" w:cs="Arial"/>
                <w:color w:val="000000"/>
                <w:sz w:val="18"/>
                <w:lang w:eastAsia="zh-CN"/>
              </w:rPr>
            </w:pPr>
            <w:ins w:id="123" w:author="Ericsson" w:date="2021-07-29T16:03:00Z">
              <w:r>
                <w:rPr>
                  <w:rFonts w:ascii="Arial" w:hAnsi="Arial" w:cs="Arial"/>
                  <w:color w:val="000000"/>
                  <w:sz w:val="18"/>
                  <w:lang w:eastAsia="zh-CN"/>
                </w:rPr>
                <w:t>869</w:t>
              </w:r>
            </w:ins>
            <w:ins w:id="124"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77777777" w:rsidR="0025642B" w:rsidRDefault="0025642B" w:rsidP="0044310B">
            <w:pPr>
              <w:keepNext/>
              <w:keepLines/>
              <w:spacing w:after="0"/>
              <w:jc w:val="center"/>
              <w:rPr>
                <w:ins w:id="125" w:author="Ericsson" w:date="2021-07-29T15:56:00Z"/>
                <w:rFonts w:ascii="Arial" w:hAnsi="Arial" w:cs="Arial"/>
                <w:color w:val="000000"/>
                <w:sz w:val="18"/>
              </w:rPr>
            </w:pPr>
            <w:ins w:id="126"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54AD0456" w:rsidR="0025642B" w:rsidRPr="00050EB8" w:rsidRDefault="001A2343" w:rsidP="0044310B">
            <w:pPr>
              <w:keepNext/>
              <w:keepLines/>
              <w:spacing w:after="0"/>
              <w:rPr>
                <w:ins w:id="127" w:author="Ericsson" w:date="2021-07-29T15:56:00Z"/>
                <w:rFonts w:ascii="Arial" w:hAnsi="Arial" w:cs="Arial"/>
                <w:color w:val="000000"/>
                <w:sz w:val="18"/>
                <w:lang w:eastAsia="zh-CN"/>
              </w:rPr>
            </w:pPr>
            <w:ins w:id="128" w:author="Ericsson" w:date="2021-07-29T16:03:00Z">
              <w:r>
                <w:rPr>
                  <w:rFonts w:ascii="Arial" w:hAnsi="Arial" w:cs="Arial"/>
                  <w:color w:val="000000"/>
                  <w:sz w:val="18"/>
                  <w:lang w:eastAsia="zh-CN"/>
                </w:rPr>
                <w:t>894</w:t>
              </w:r>
            </w:ins>
            <w:ins w:id="129" w:author="Ericsson" w:date="2021-07-29T15:56:00Z">
              <w:r w:rsidR="0025642B">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7777777" w:rsidR="0025642B" w:rsidRPr="00050EB8" w:rsidRDefault="0025642B" w:rsidP="0044310B">
            <w:pPr>
              <w:keepNext/>
              <w:keepLines/>
              <w:spacing w:after="0"/>
              <w:jc w:val="center"/>
              <w:rPr>
                <w:ins w:id="130" w:author="Ericsson" w:date="2021-07-29T15:56:00Z"/>
                <w:rFonts w:ascii="Arial" w:hAnsi="Arial" w:cs="Arial"/>
                <w:color w:val="000000"/>
                <w:sz w:val="18"/>
                <w:szCs w:val="18"/>
                <w:lang w:eastAsia="zh-CN"/>
              </w:rPr>
            </w:pPr>
            <w:ins w:id="131" w:author="Ericsson" w:date="2021-07-29T15:56:00Z">
              <w:r>
                <w:rPr>
                  <w:rFonts w:ascii="Arial" w:hAnsi="Arial"/>
                  <w:color w:val="000000"/>
                  <w:sz w:val="18"/>
                  <w:lang w:eastAsia="zh-CN"/>
                </w:rPr>
                <w:t>FDD</w:t>
              </w:r>
            </w:ins>
          </w:p>
        </w:tc>
      </w:tr>
    </w:tbl>
    <w:p w14:paraId="16701C31" w14:textId="77777777" w:rsidR="0025642B" w:rsidRDefault="0025642B" w:rsidP="0025642B">
      <w:pPr>
        <w:rPr>
          <w:ins w:id="132" w:author="Ericsson" w:date="2021-07-29T15:56:00Z"/>
          <w:lang w:eastAsia="ko-KR"/>
        </w:rPr>
      </w:pPr>
    </w:p>
    <w:p w14:paraId="65F63254" w14:textId="77777777" w:rsidR="0025642B" w:rsidRDefault="0025642B" w:rsidP="0025642B">
      <w:pPr>
        <w:pStyle w:val="Heading4"/>
        <w:rPr>
          <w:ins w:id="133" w:author="Ericsson" w:date="2021-07-29T15:56:00Z"/>
          <w:lang w:eastAsia="zh-CN"/>
        </w:rPr>
      </w:pPr>
      <w:bookmarkStart w:id="134" w:name="_Toc9848465"/>
      <w:bookmarkStart w:id="135" w:name="_Toc24367"/>
      <w:ins w:id="136"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4"/>
        <w:bookmarkEnd w:id="135"/>
      </w:ins>
    </w:p>
    <w:p w14:paraId="30F5B900" w14:textId="22909AB8" w:rsidR="0025642B" w:rsidRDefault="0025642B" w:rsidP="0025642B">
      <w:pPr>
        <w:pStyle w:val="TH"/>
        <w:rPr>
          <w:ins w:id="137" w:author="Ericsson" w:date="2021-07-29T16:48:00Z"/>
          <w:color w:val="000000"/>
        </w:rPr>
      </w:pPr>
      <w:ins w:id="138"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
      <w:tr w:rsidR="006A72CB" w:rsidRPr="00725A5A" w14:paraId="4B98FD31" w14:textId="77777777" w:rsidTr="006A72CB">
        <w:trPr>
          <w:trHeight w:val="187"/>
          <w:ins w:id="139"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40" w:author="Ericsson" w:date="2021-07-29T16:48:00Z"/>
                <w:rFonts w:ascii="Arial" w:eastAsia="Times New Roman" w:hAnsi="Arial"/>
                <w:b/>
                <w:sz w:val="18"/>
                <w:lang w:eastAsia="zh-CN"/>
              </w:rPr>
            </w:pPr>
            <w:ins w:id="141"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42" w:author="Ericsson" w:date="2021-07-29T16:48:00Z"/>
                <w:rFonts w:ascii="Arial" w:eastAsia="Times New Roman" w:hAnsi="Arial"/>
                <w:b/>
                <w:sz w:val="18"/>
                <w:lang w:val="en-US" w:eastAsia="zh-CN"/>
              </w:rPr>
            </w:pPr>
            <w:ins w:id="143"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44" w:author="Ericsson" w:date="2021-07-29T16:48:00Z"/>
                <w:rFonts w:ascii="Arial" w:eastAsia="Times New Roman" w:hAnsi="Arial"/>
                <w:b/>
                <w:sz w:val="18"/>
                <w:lang w:val="en-US" w:eastAsia="zh-CN"/>
              </w:rPr>
            </w:pPr>
            <w:ins w:id="145"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46" w:author="Ericsson" w:date="2021-07-29T16:48:00Z"/>
                <w:rFonts w:ascii="Arial" w:eastAsia="Times New Roman" w:hAnsi="Arial"/>
                <w:b/>
                <w:sz w:val="18"/>
              </w:rPr>
            </w:pPr>
            <w:ins w:id="147"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48" w:author="Ericsson" w:date="2021-07-29T16:48:00Z"/>
                <w:rFonts w:ascii="Arial" w:eastAsia="Times New Roman" w:hAnsi="Arial"/>
                <w:b/>
                <w:sz w:val="18"/>
                <w:lang w:val="en-US" w:eastAsia="zh-CN"/>
              </w:rPr>
            </w:pPr>
            <w:ins w:id="149" w:author="Ericsson" w:date="2021-07-29T16:48:00Z">
              <w:r>
                <w:rPr>
                  <w:rFonts w:ascii="Arial" w:eastAsia="Times New Roman" w:hAnsi="Arial"/>
                  <w:b/>
                  <w:sz w:val="18"/>
                </w:rPr>
                <w:t>BCS</w:t>
              </w:r>
            </w:ins>
          </w:p>
        </w:tc>
      </w:tr>
      <w:tr w:rsidR="006A72CB" w:rsidRPr="00725A5A" w14:paraId="677ECA9E" w14:textId="77777777" w:rsidTr="006A72CB">
        <w:trPr>
          <w:trHeight w:val="187"/>
          <w:ins w:id="150"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51"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52"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53"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54" w:author="Ericsson" w:date="2021-07-29T16:48:00Z"/>
                <w:rFonts w:ascii="Arial" w:eastAsia="Times New Roman" w:hAnsi="Arial"/>
                <w:b/>
                <w:sz w:val="18"/>
                <w:lang w:val="en-US" w:eastAsia="zh-CN"/>
              </w:rPr>
            </w:pPr>
            <w:ins w:id="155"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56" w:author="Ericsson" w:date="2021-07-29T16:48:00Z"/>
                <w:rFonts w:ascii="Arial" w:eastAsia="Times New Roman" w:hAnsi="Arial"/>
                <w:b/>
                <w:sz w:val="18"/>
                <w:szCs w:val="18"/>
                <w:lang w:eastAsia="zh-CN"/>
              </w:rPr>
            </w:pPr>
            <w:ins w:id="157"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58" w:author="Ericsson" w:date="2021-07-29T16:48:00Z"/>
                <w:rFonts w:ascii="Arial" w:eastAsia="Times New Roman" w:hAnsi="Arial"/>
                <w:b/>
                <w:sz w:val="18"/>
                <w:szCs w:val="18"/>
                <w:lang w:eastAsia="zh-CN"/>
              </w:rPr>
            </w:pPr>
            <w:ins w:id="159"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60" w:author="Ericsson" w:date="2021-07-29T16:48:00Z"/>
                <w:rFonts w:ascii="Arial" w:eastAsia="Times New Roman" w:hAnsi="Arial"/>
                <w:b/>
                <w:sz w:val="18"/>
                <w:szCs w:val="18"/>
                <w:lang w:eastAsia="zh-CN"/>
              </w:rPr>
            </w:pPr>
            <w:ins w:id="161"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62" w:author="Ericsson" w:date="2021-07-29T16:48:00Z"/>
                <w:rFonts w:ascii="Arial" w:eastAsia="Yu Mincho" w:hAnsi="Arial"/>
                <w:b/>
                <w:sz w:val="18"/>
                <w:szCs w:val="18"/>
              </w:rPr>
            </w:pPr>
            <w:ins w:id="163"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64" w:author="Ericsson" w:date="2021-07-29T16:48:00Z"/>
                <w:rFonts w:ascii="Arial" w:eastAsia="Yu Mincho" w:hAnsi="Arial"/>
                <w:b/>
                <w:sz w:val="18"/>
                <w:szCs w:val="18"/>
              </w:rPr>
            </w:pPr>
            <w:ins w:id="165"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66" w:author="Ericsson" w:date="2021-07-29T16:48:00Z"/>
                <w:rFonts w:ascii="Arial" w:eastAsia="Yu Mincho" w:hAnsi="Arial"/>
                <w:b/>
                <w:sz w:val="18"/>
                <w:szCs w:val="18"/>
              </w:rPr>
            </w:pPr>
            <w:ins w:id="167"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68" w:author="Ericsson" w:date="2021-07-29T16:48:00Z"/>
                <w:rFonts w:ascii="Arial" w:eastAsia="Yu Mincho" w:hAnsi="Arial"/>
                <w:b/>
                <w:sz w:val="18"/>
                <w:szCs w:val="18"/>
              </w:rPr>
            </w:pPr>
            <w:ins w:id="169"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70" w:author="Ericsson" w:date="2021-07-29T16:48:00Z"/>
                <w:rFonts w:ascii="Arial" w:eastAsia="Times New Roman" w:hAnsi="Arial"/>
                <w:b/>
                <w:sz w:val="18"/>
                <w:szCs w:val="18"/>
                <w:lang w:val="en-US" w:eastAsia="zh-CN"/>
              </w:rPr>
            </w:pPr>
            <w:ins w:id="171"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72" w:author="Ericsson" w:date="2021-07-29T16:48:00Z"/>
                <w:rFonts w:ascii="Arial" w:eastAsia="Times New Roman" w:hAnsi="Arial"/>
                <w:b/>
                <w:sz w:val="18"/>
              </w:rPr>
            </w:pPr>
            <w:ins w:id="173"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74" w:author="Ericsson" w:date="2021-07-29T16:48:00Z"/>
                <w:rFonts w:ascii="Arial" w:eastAsia="Times New Roman" w:hAnsi="Arial"/>
                <w:b/>
                <w:sz w:val="18"/>
                <w:szCs w:val="18"/>
                <w:lang w:val="en-US" w:eastAsia="zh-CN"/>
              </w:rPr>
            </w:pPr>
            <w:ins w:id="175"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76" w:author="Ericsson" w:date="2021-07-29T16:48:00Z"/>
                <w:rFonts w:ascii="Arial" w:eastAsia="Times New Roman" w:hAnsi="Arial"/>
                <w:b/>
                <w:sz w:val="18"/>
                <w:szCs w:val="18"/>
                <w:lang w:val="en-US" w:eastAsia="zh-CN"/>
              </w:rPr>
            </w:pPr>
            <w:ins w:id="177"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78" w:author="Ericsson" w:date="2021-07-29T16:48:00Z"/>
                <w:rFonts w:ascii="Arial" w:eastAsia="Times New Roman" w:hAnsi="Arial"/>
                <w:b/>
                <w:sz w:val="18"/>
                <w:szCs w:val="18"/>
                <w:lang w:val="en-US" w:eastAsia="zh-CN"/>
              </w:rPr>
            </w:pPr>
            <w:ins w:id="179"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80"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81"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77777777" w:rsidR="006A72CB" w:rsidRPr="00270C16" w:rsidRDefault="006A72CB" w:rsidP="006A72CB">
            <w:pPr>
              <w:keepNext/>
              <w:keepLines/>
              <w:spacing w:after="0"/>
              <w:jc w:val="center"/>
              <w:rPr>
                <w:ins w:id="182" w:author="Ericsson" w:date="2021-07-29T16:48:00Z"/>
                <w:rFonts w:ascii="Arial" w:eastAsia="SimSun" w:hAnsi="Arial"/>
                <w:sz w:val="18"/>
                <w:lang w:val="en-US" w:eastAsia="zh-CN"/>
              </w:rPr>
            </w:pPr>
            <w:ins w:id="183"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A-n</w:t>
              </w:r>
              <w:r>
                <w:rPr>
                  <w:rFonts w:ascii="Arial" w:eastAsia="Times New Roman" w:hAnsi="Arial"/>
                  <w:color w:val="000000"/>
                  <w:sz w:val="18"/>
                  <w:lang w:eastAsia="zh-CN"/>
                </w:rPr>
                <w:t>3</w:t>
              </w:r>
              <w:r w:rsidRPr="00725A5A">
                <w:rPr>
                  <w:rFonts w:ascii="Arial" w:eastAsia="Times New Roman" w:hAnsi="Arial"/>
                  <w:color w:val="000000"/>
                  <w:sz w:val="18"/>
                  <w:lang w:eastAsia="zh-CN"/>
                </w:rPr>
                <w:t>A-n</w:t>
              </w:r>
              <w:r>
                <w:rPr>
                  <w:rFonts w:ascii="Arial" w:eastAsia="Times New Roman" w:hAnsi="Arial"/>
                  <w:color w:val="000000"/>
                  <w:sz w:val="18"/>
                  <w:lang w:eastAsia="zh-CN"/>
                </w:rPr>
                <w:t>5</w:t>
              </w:r>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79EADA1C" w14:textId="77777777" w:rsidR="006A72CB" w:rsidRPr="006A72CB" w:rsidRDefault="006A72CB" w:rsidP="006A72CB">
            <w:pPr>
              <w:keepNext/>
              <w:keepLines/>
              <w:spacing w:after="0"/>
              <w:jc w:val="center"/>
              <w:rPr>
                <w:ins w:id="184" w:author="Ericsson" w:date="2021-07-29T16:48:00Z"/>
                <w:rFonts w:ascii="Arial" w:eastAsia="Times New Roman" w:hAnsi="Arial"/>
                <w:sz w:val="18"/>
                <w:szCs w:val="18"/>
                <w:lang w:eastAsia="zh-CN"/>
              </w:rPr>
            </w:pPr>
            <w:ins w:id="185" w:author="Ericsson" w:date="2021-07-29T16:48:00Z">
              <w:r w:rsidRPr="006A72CB">
                <w:rPr>
                  <w:rFonts w:ascii="Arial" w:eastAsia="Times New Roman" w:hAnsi="Arial"/>
                  <w:sz w:val="18"/>
                  <w:szCs w:val="18"/>
                  <w:lang w:eastAsia="zh-CN"/>
                </w:rPr>
                <w:t>CA_n1A-n3A</w:t>
              </w:r>
            </w:ins>
          </w:p>
          <w:p w14:paraId="41BE5D1B" w14:textId="77777777" w:rsidR="006A72CB" w:rsidRPr="006A72CB" w:rsidRDefault="006A72CB" w:rsidP="006A72CB">
            <w:pPr>
              <w:keepNext/>
              <w:keepLines/>
              <w:spacing w:after="0"/>
              <w:jc w:val="center"/>
              <w:rPr>
                <w:ins w:id="186" w:author="Ericsson" w:date="2021-07-29T16:48:00Z"/>
                <w:rFonts w:ascii="Arial" w:eastAsia="Times New Roman" w:hAnsi="Arial"/>
                <w:sz w:val="18"/>
                <w:szCs w:val="18"/>
                <w:lang w:eastAsia="zh-CN"/>
              </w:rPr>
            </w:pPr>
            <w:ins w:id="187" w:author="Ericsson" w:date="2021-07-29T16:48:00Z">
              <w:r w:rsidRPr="006A72CB">
                <w:rPr>
                  <w:rFonts w:ascii="Arial" w:eastAsia="Times New Roman" w:hAnsi="Arial"/>
                  <w:sz w:val="18"/>
                  <w:szCs w:val="18"/>
                  <w:lang w:eastAsia="zh-CN"/>
                </w:rPr>
                <w:t>CA_n1A-n5A</w:t>
              </w:r>
            </w:ins>
          </w:p>
          <w:p w14:paraId="3F06B53E" w14:textId="77777777" w:rsidR="006A72CB" w:rsidRPr="00270C16" w:rsidRDefault="006A72CB" w:rsidP="006A72CB">
            <w:pPr>
              <w:keepNext/>
              <w:keepLines/>
              <w:spacing w:after="0"/>
              <w:jc w:val="center"/>
              <w:rPr>
                <w:ins w:id="188" w:author="Ericsson" w:date="2021-07-29T16:48:00Z"/>
                <w:rFonts w:ascii="Arial" w:eastAsia="SimSun" w:hAnsi="Arial"/>
                <w:sz w:val="18"/>
                <w:lang w:val="en-US" w:eastAsia="zh-CN"/>
              </w:rPr>
            </w:pPr>
            <w:ins w:id="189" w:author="Ericsson" w:date="2021-07-29T16:48:00Z">
              <w:r w:rsidRPr="006A72CB">
                <w:rPr>
                  <w:rFonts w:ascii="Arial" w:eastAsia="Times New Roman" w:hAnsi="Arial"/>
                  <w:sz w:val="18"/>
                  <w:szCs w:val="18"/>
                  <w:lang w:eastAsia="zh-CN"/>
                </w:rPr>
                <w:t>CA_n3A-n5A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190" w:author="Ericsson" w:date="2021-07-29T16:48:00Z"/>
                <w:rFonts w:ascii="Arial" w:eastAsia="SimSun" w:hAnsi="Arial"/>
                <w:sz w:val="18"/>
                <w:lang w:val="en-US" w:eastAsia="zh-CN"/>
              </w:rPr>
            </w:pPr>
            <w:ins w:id="191"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192" w:author="Ericsson" w:date="2021-07-29T16:48:00Z"/>
                <w:rFonts w:ascii="Arial" w:eastAsia="SimSun" w:hAnsi="Arial"/>
                <w:sz w:val="18"/>
                <w:lang w:val="en-US" w:eastAsia="zh-CN"/>
              </w:rPr>
            </w:pPr>
            <w:ins w:id="193"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194" w:author="Ericsson" w:date="2021-07-29T16:48:00Z"/>
                <w:rFonts w:ascii="Arial" w:eastAsia="SimSun" w:hAnsi="Arial"/>
                <w:sz w:val="18"/>
                <w:lang w:val="en-US" w:eastAsia="zh-CN"/>
              </w:rPr>
            </w:pPr>
            <w:ins w:id="195"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196" w:author="Ericsson" w:date="2021-07-29T16:48:00Z"/>
                <w:rFonts w:ascii="Arial" w:eastAsia="SimSun" w:hAnsi="Arial"/>
                <w:sz w:val="18"/>
                <w:lang w:val="en-US" w:eastAsia="zh-CN"/>
              </w:rPr>
            </w:pPr>
            <w:ins w:id="197"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198" w:author="Ericsson" w:date="2021-07-29T16:48:00Z"/>
                <w:rFonts w:ascii="Arial" w:eastAsia="SimSun" w:hAnsi="Arial"/>
                <w:sz w:val="18"/>
                <w:lang w:val="en-US" w:eastAsia="zh-CN"/>
              </w:rPr>
            </w:pPr>
            <w:ins w:id="199"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00" w:author="Ericsson" w:date="2021-07-29T16:48:00Z"/>
                <w:rFonts w:ascii="Arial" w:eastAsia="SimSun" w:hAnsi="Arial"/>
                <w:sz w:val="18"/>
                <w:lang w:val="en-US" w:eastAsia="zh-CN"/>
              </w:rPr>
            </w:pPr>
            <w:ins w:id="201"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02" w:author="Ericsson" w:date="2021-07-29T16:48:00Z"/>
                <w:rFonts w:ascii="Arial" w:eastAsia="SimSun" w:hAnsi="Arial"/>
                <w:sz w:val="18"/>
                <w:lang w:val="en-US" w:eastAsia="zh-CN"/>
              </w:rPr>
            </w:pPr>
            <w:ins w:id="203"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04" w:author="Ericsson" w:date="2021-07-29T16:48:00Z"/>
                <w:rFonts w:ascii="Arial" w:eastAsia="SimSun" w:hAnsi="Arial"/>
                <w:sz w:val="18"/>
                <w:lang w:val="en-US" w:eastAsia="zh-CN"/>
              </w:rPr>
            </w:pPr>
            <w:ins w:id="205"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06" w:author="Ericsson" w:date="2021-07-29T16:48:00Z"/>
                <w:rFonts w:ascii="Arial" w:eastAsia="SimSun" w:hAnsi="Arial"/>
                <w:sz w:val="18"/>
                <w:lang w:val="en-US" w:eastAsia="zh-CN"/>
              </w:rPr>
            </w:pPr>
            <w:ins w:id="207"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08"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0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10"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1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77777777" w:rsidR="006A72CB" w:rsidRPr="00725A5A" w:rsidRDefault="006A72CB" w:rsidP="006A72CB">
            <w:pPr>
              <w:keepNext/>
              <w:keepLines/>
              <w:spacing w:after="0"/>
              <w:jc w:val="center"/>
              <w:rPr>
                <w:ins w:id="213" w:author="Ericsson" w:date="2021-07-29T16:48:00Z"/>
                <w:rFonts w:ascii="Arial" w:eastAsia="Times New Roman" w:hAnsi="Arial"/>
                <w:sz w:val="18"/>
                <w:lang w:val="en-US" w:eastAsia="zh-CN"/>
              </w:rPr>
            </w:pPr>
            <w:ins w:id="214" w:author="Ericsson" w:date="2021-07-29T16:48:00Z">
              <w:r>
                <w:rPr>
                  <w:rFonts w:ascii="Arial" w:eastAsia="Times New Roman" w:hAnsi="Arial"/>
                  <w:sz w:val="18"/>
                  <w:lang w:val="en-US" w:eastAsia="zh-CN"/>
                </w:rPr>
                <w:t>0</w:t>
              </w:r>
            </w:ins>
          </w:p>
        </w:tc>
      </w:tr>
      <w:tr w:rsidR="0044201D" w:rsidRPr="00725A5A" w14:paraId="1B669F86" w14:textId="77777777" w:rsidTr="006A72CB">
        <w:trPr>
          <w:trHeight w:val="29"/>
          <w:ins w:id="215" w:author="Ericsson" w:date="2021-07-29T16:48:00Z"/>
        </w:trPr>
        <w:tc>
          <w:tcPr>
            <w:tcW w:w="985" w:type="dxa"/>
            <w:vMerge/>
            <w:tcBorders>
              <w:left w:val="single" w:sz="4" w:space="0" w:color="auto"/>
              <w:right w:val="single" w:sz="4" w:space="0" w:color="auto"/>
            </w:tcBorders>
            <w:shd w:val="clear" w:color="auto" w:fill="auto"/>
          </w:tcPr>
          <w:p w14:paraId="7837ED3D" w14:textId="77777777" w:rsidR="0044201D" w:rsidRPr="00270C16" w:rsidRDefault="0044201D" w:rsidP="0044201D">
            <w:pPr>
              <w:keepNext/>
              <w:keepLines/>
              <w:spacing w:after="0"/>
              <w:jc w:val="center"/>
              <w:rPr>
                <w:ins w:id="216"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44201D" w:rsidRPr="00270C16" w:rsidRDefault="0044201D" w:rsidP="0044201D">
            <w:pPr>
              <w:keepNext/>
              <w:keepLines/>
              <w:spacing w:after="0"/>
              <w:jc w:val="center"/>
              <w:rPr>
                <w:ins w:id="217"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77777777" w:rsidR="0044201D" w:rsidRPr="00270C16" w:rsidRDefault="0044201D" w:rsidP="0044201D">
            <w:pPr>
              <w:keepNext/>
              <w:keepLines/>
              <w:spacing w:after="0"/>
              <w:jc w:val="center"/>
              <w:rPr>
                <w:ins w:id="218" w:author="Ericsson" w:date="2021-07-29T16:48:00Z"/>
                <w:rFonts w:ascii="Arial" w:eastAsia="SimSun" w:hAnsi="Arial"/>
                <w:sz w:val="18"/>
                <w:lang w:val="en-US" w:eastAsia="zh-CN"/>
              </w:rPr>
            </w:pPr>
            <w:ins w:id="219" w:author="Ericsson" w:date="2021-07-29T16:48:00Z">
              <w:r>
                <w:rPr>
                  <w:rFonts w:ascii="Arial" w:eastAsia="SimSun" w:hAnsi="Arial"/>
                  <w:color w:val="000000"/>
                  <w:sz w:val="18"/>
                  <w:lang w:eastAsia="zh-CN"/>
                </w:rPr>
                <w:t>n3</w:t>
              </w:r>
            </w:ins>
          </w:p>
        </w:tc>
        <w:tc>
          <w:tcPr>
            <w:tcW w:w="540" w:type="dxa"/>
            <w:tcBorders>
              <w:top w:val="single" w:sz="4" w:space="0" w:color="auto"/>
              <w:left w:val="single" w:sz="4" w:space="0" w:color="auto"/>
              <w:bottom w:val="single" w:sz="4" w:space="0" w:color="auto"/>
              <w:right w:val="single" w:sz="4" w:space="0" w:color="auto"/>
            </w:tcBorders>
          </w:tcPr>
          <w:p w14:paraId="0F60834A" w14:textId="77777777" w:rsidR="0044201D" w:rsidRPr="00270C16" w:rsidRDefault="0044201D" w:rsidP="0044201D">
            <w:pPr>
              <w:keepNext/>
              <w:keepLines/>
              <w:spacing w:after="0"/>
              <w:jc w:val="center"/>
              <w:rPr>
                <w:ins w:id="220" w:author="Ericsson" w:date="2021-07-29T16:48:00Z"/>
                <w:rFonts w:ascii="Arial" w:eastAsia="SimSun" w:hAnsi="Arial"/>
                <w:sz w:val="18"/>
                <w:lang w:val="en-US" w:eastAsia="zh-CN"/>
              </w:rPr>
            </w:pPr>
            <w:ins w:id="221"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4997A17" w14:textId="77777777" w:rsidR="0044201D" w:rsidRPr="00270C16" w:rsidRDefault="0044201D" w:rsidP="0044201D">
            <w:pPr>
              <w:keepNext/>
              <w:keepLines/>
              <w:spacing w:after="0"/>
              <w:jc w:val="center"/>
              <w:rPr>
                <w:ins w:id="222" w:author="Ericsson" w:date="2021-07-29T16:48:00Z"/>
                <w:rFonts w:ascii="Arial" w:eastAsia="SimSun" w:hAnsi="Arial"/>
                <w:sz w:val="18"/>
                <w:lang w:val="en-US" w:eastAsia="zh-CN"/>
              </w:rPr>
            </w:pPr>
            <w:ins w:id="223"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0EED6D6B" w14:textId="77777777" w:rsidR="0044201D" w:rsidRPr="00270C16" w:rsidRDefault="0044201D" w:rsidP="0044201D">
            <w:pPr>
              <w:keepNext/>
              <w:keepLines/>
              <w:spacing w:after="0"/>
              <w:jc w:val="center"/>
              <w:rPr>
                <w:ins w:id="224" w:author="Ericsson" w:date="2021-07-29T16:48:00Z"/>
                <w:rFonts w:ascii="Arial" w:eastAsia="SimSun" w:hAnsi="Arial"/>
                <w:sz w:val="18"/>
                <w:lang w:val="en-US" w:eastAsia="zh-CN"/>
              </w:rPr>
            </w:pPr>
            <w:ins w:id="225"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58B6A07" w14:textId="77777777" w:rsidR="0044201D" w:rsidRPr="00270C16" w:rsidRDefault="0044201D" w:rsidP="0044201D">
            <w:pPr>
              <w:keepNext/>
              <w:keepLines/>
              <w:spacing w:after="0"/>
              <w:jc w:val="center"/>
              <w:rPr>
                <w:ins w:id="226" w:author="Ericsson" w:date="2021-07-29T16:48:00Z"/>
                <w:rFonts w:ascii="Arial" w:eastAsia="SimSun" w:hAnsi="Arial"/>
                <w:sz w:val="18"/>
                <w:lang w:val="en-US" w:eastAsia="zh-CN"/>
              </w:rPr>
            </w:pPr>
            <w:ins w:id="227"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06F6550" w14:textId="20453B72" w:rsidR="0044201D" w:rsidRPr="00270C16" w:rsidRDefault="0044201D" w:rsidP="0044201D">
            <w:pPr>
              <w:keepNext/>
              <w:keepLines/>
              <w:spacing w:after="0"/>
              <w:jc w:val="center"/>
              <w:rPr>
                <w:ins w:id="228" w:author="Ericsson" w:date="2021-07-29T16:48:00Z"/>
                <w:rFonts w:ascii="Arial" w:eastAsia="SimSun" w:hAnsi="Arial"/>
                <w:sz w:val="18"/>
                <w:lang w:val="en-US" w:eastAsia="zh-CN"/>
              </w:rPr>
            </w:pPr>
            <w:ins w:id="229" w:author="Ericsson" w:date="2021-07-29T16:55: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1C8E6E94" w14:textId="1B064A53" w:rsidR="0044201D" w:rsidRPr="00270C16" w:rsidRDefault="0044201D" w:rsidP="0044201D">
            <w:pPr>
              <w:keepNext/>
              <w:keepLines/>
              <w:spacing w:after="0"/>
              <w:jc w:val="center"/>
              <w:rPr>
                <w:ins w:id="230" w:author="Ericsson" w:date="2021-07-29T16:48:00Z"/>
                <w:rFonts w:ascii="Arial" w:eastAsia="SimSun" w:hAnsi="Arial"/>
                <w:sz w:val="18"/>
                <w:lang w:val="en-US" w:eastAsia="zh-CN"/>
              </w:rPr>
            </w:pPr>
            <w:ins w:id="231" w:author="Ericsson" w:date="2021-07-29T16:55: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1F34E64E" w14:textId="5B5E17AF" w:rsidR="0044201D" w:rsidRPr="00270C16" w:rsidRDefault="0044201D" w:rsidP="0044201D">
            <w:pPr>
              <w:keepNext/>
              <w:keepLines/>
              <w:spacing w:after="0"/>
              <w:jc w:val="center"/>
              <w:rPr>
                <w:ins w:id="232" w:author="Ericsson" w:date="2021-07-29T16:48:00Z"/>
                <w:rFonts w:ascii="Arial" w:eastAsia="SimSun" w:hAnsi="Arial"/>
                <w:sz w:val="18"/>
                <w:lang w:val="en-US" w:eastAsia="zh-CN"/>
              </w:rPr>
            </w:pPr>
            <w:ins w:id="233" w:author="Ericsson" w:date="2021-07-29T16:55: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4B73FD33" w14:textId="43BF83FE" w:rsidR="0044201D" w:rsidRPr="00270C16" w:rsidRDefault="0044201D" w:rsidP="0044201D">
            <w:pPr>
              <w:keepNext/>
              <w:keepLines/>
              <w:spacing w:after="0"/>
              <w:jc w:val="center"/>
              <w:rPr>
                <w:ins w:id="234" w:author="Ericsson" w:date="2021-07-29T16:48:00Z"/>
                <w:rFonts w:ascii="Arial" w:eastAsia="SimSun" w:hAnsi="Arial"/>
                <w:sz w:val="18"/>
                <w:lang w:val="en-US" w:eastAsia="zh-CN"/>
              </w:rPr>
            </w:pPr>
            <w:ins w:id="235" w:author="Ericsson" w:date="2021-07-29T16:55: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3BC57694" w14:textId="77777777" w:rsidR="0044201D" w:rsidRPr="00270C16" w:rsidRDefault="0044201D" w:rsidP="0044201D">
            <w:pPr>
              <w:keepNext/>
              <w:keepLines/>
              <w:spacing w:after="0"/>
              <w:jc w:val="center"/>
              <w:rPr>
                <w:ins w:id="236"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44201D" w:rsidRPr="00270C16" w:rsidRDefault="0044201D" w:rsidP="0044201D">
            <w:pPr>
              <w:keepNext/>
              <w:keepLines/>
              <w:spacing w:after="0"/>
              <w:jc w:val="center"/>
              <w:rPr>
                <w:ins w:id="237"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44201D" w:rsidRPr="00270C16" w:rsidRDefault="0044201D" w:rsidP="0044201D">
            <w:pPr>
              <w:keepNext/>
              <w:keepLines/>
              <w:spacing w:after="0"/>
              <w:jc w:val="center"/>
              <w:rPr>
                <w:ins w:id="238"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44201D" w:rsidRPr="00270C16" w:rsidRDefault="0044201D" w:rsidP="0044201D">
            <w:pPr>
              <w:keepNext/>
              <w:keepLines/>
              <w:spacing w:after="0"/>
              <w:jc w:val="center"/>
              <w:rPr>
                <w:ins w:id="23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44201D" w:rsidRPr="00270C16" w:rsidRDefault="0044201D" w:rsidP="0044201D">
            <w:pPr>
              <w:keepNext/>
              <w:keepLines/>
              <w:spacing w:after="0"/>
              <w:jc w:val="center"/>
              <w:rPr>
                <w:ins w:id="240"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44201D" w:rsidRPr="00725A5A" w:rsidRDefault="0044201D" w:rsidP="0044201D">
            <w:pPr>
              <w:keepNext/>
              <w:keepLines/>
              <w:spacing w:after="0"/>
              <w:jc w:val="center"/>
              <w:rPr>
                <w:ins w:id="241" w:author="Ericsson" w:date="2021-07-29T16:48:00Z"/>
                <w:rFonts w:ascii="Arial" w:eastAsia="Times New Roman" w:hAnsi="Arial"/>
                <w:sz w:val="18"/>
                <w:lang w:val="en-US" w:eastAsia="zh-CN"/>
              </w:rPr>
            </w:pPr>
          </w:p>
        </w:tc>
      </w:tr>
      <w:tr w:rsidR="0044201D" w:rsidRPr="00725A5A" w14:paraId="68602365" w14:textId="77777777" w:rsidTr="006A72CB">
        <w:trPr>
          <w:trHeight w:val="29"/>
          <w:ins w:id="242" w:author="Ericsson" w:date="2021-07-29T16:48:00Z"/>
        </w:trPr>
        <w:tc>
          <w:tcPr>
            <w:tcW w:w="985" w:type="dxa"/>
            <w:vMerge/>
            <w:tcBorders>
              <w:left w:val="single" w:sz="4" w:space="0" w:color="auto"/>
              <w:bottom w:val="single" w:sz="4" w:space="0" w:color="auto"/>
              <w:right w:val="single" w:sz="4" w:space="0" w:color="auto"/>
            </w:tcBorders>
            <w:shd w:val="clear" w:color="auto" w:fill="auto"/>
          </w:tcPr>
          <w:p w14:paraId="4B029D4A" w14:textId="77777777" w:rsidR="0044201D" w:rsidRPr="00270C16" w:rsidRDefault="0044201D" w:rsidP="0044201D">
            <w:pPr>
              <w:keepNext/>
              <w:keepLines/>
              <w:spacing w:after="0"/>
              <w:jc w:val="center"/>
              <w:rPr>
                <w:ins w:id="243" w:author="Ericsson" w:date="2021-07-29T16:48:00Z"/>
                <w:rFonts w:ascii="Arial" w:eastAsia="SimSun" w:hAnsi="Arial"/>
                <w:sz w:val="18"/>
                <w:lang w:val="en-US" w:eastAsia="zh-CN"/>
              </w:rPr>
            </w:pPr>
          </w:p>
        </w:tc>
        <w:tc>
          <w:tcPr>
            <w:tcW w:w="1170" w:type="dxa"/>
            <w:vMerge/>
            <w:tcBorders>
              <w:left w:val="single" w:sz="4" w:space="0" w:color="auto"/>
              <w:bottom w:val="single" w:sz="4" w:space="0" w:color="auto"/>
              <w:right w:val="single" w:sz="4" w:space="0" w:color="auto"/>
            </w:tcBorders>
            <w:shd w:val="clear" w:color="auto" w:fill="auto"/>
          </w:tcPr>
          <w:p w14:paraId="3E58EFE8" w14:textId="77777777" w:rsidR="0044201D" w:rsidRPr="00270C16" w:rsidRDefault="0044201D" w:rsidP="0044201D">
            <w:pPr>
              <w:keepNext/>
              <w:keepLines/>
              <w:spacing w:after="0"/>
              <w:jc w:val="center"/>
              <w:rPr>
                <w:ins w:id="244"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74F870D1" w14:textId="77777777" w:rsidR="0044201D" w:rsidRPr="00270C16" w:rsidRDefault="0044201D" w:rsidP="0044201D">
            <w:pPr>
              <w:keepNext/>
              <w:keepLines/>
              <w:spacing w:after="0"/>
              <w:jc w:val="center"/>
              <w:rPr>
                <w:ins w:id="245" w:author="Ericsson" w:date="2021-07-29T16:48:00Z"/>
                <w:rFonts w:ascii="Arial" w:eastAsia="SimSun" w:hAnsi="Arial"/>
                <w:sz w:val="18"/>
                <w:lang w:val="en-US" w:eastAsia="zh-CN"/>
              </w:rPr>
            </w:pPr>
            <w:ins w:id="246" w:author="Ericsson" w:date="2021-07-29T16:48:00Z">
              <w:r>
                <w:rPr>
                  <w:rFonts w:ascii="Arial" w:hAnsi="Arial"/>
                  <w:color w:val="000000"/>
                  <w:sz w:val="18"/>
                </w:rPr>
                <w:t>n5</w:t>
              </w:r>
            </w:ins>
          </w:p>
        </w:tc>
        <w:tc>
          <w:tcPr>
            <w:tcW w:w="540" w:type="dxa"/>
            <w:tcBorders>
              <w:top w:val="single" w:sz="4" w:space="0" w:color="auto"/>
              <w:left w:val="single" w:sz="4" w:space="0" w:color="auto"/>
              <w:bottom w:val="single" w:sz="4" w:space="0" w:color="auto"/>
              <w:right w:val="single" w:sz="4" w:space="0" w:color="auto"/>
            </w:tcBorders>
          </w:tcPr>
          <w:p w14:paraId="7A0D0473" w14:textId="77777777" w:rsidR="0044201D" w:rsidRPr="00270C16" w:rsidRDefault="0044201D" w:rsidP="0044201D">
            <w:pPr>
              <w:keepNext/>
              <w:keepLines/>
              <w:spacing w:after="0"/>
              <w:jc w:val="center"/>
              <w:rPr>
                <w:ins w:id="247" w:author="Ericsson" w:date="2021-07-29T16:48:00Z"/>
                <w:rFonts w:ascii="Arial" w:eastAsia="SimSun" w:hAnsi="Arial"/>
                <w:sz w:val="18"/>
                <w:lang w:val="en-US" w:eastAsia="zh-CN"/>
              </w:rPr>
            </w:pPr>
            <w:ins w:id="248"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607099CD" w14:textId="77777777" w:rsidR="0044201D" w:rsidRPr="00270C16" w:rsidRDefault="0044201D" w:rsidP="0044201D">
            <w:pPr>
              <w:keepNext/>
              <w:keepLines/>
              <w:spacing w:after="0"/>
              <w:jc w:val="center"/>
              <w:rPr>
                <w:ins w:id="249" w:author="Ericsson" w:date="2021-07-29T16:48:00Z"/>
                <w:rFonts w:ascii="Arial" w:eastAsia="SimSun" w:hAnsi="Arial"/>
                <w:sz w:val="18"/>
                <w:lang w:val="en-US" w:eastAsia="zh-CN"/>
              </w:rPr>
            </w:pPr>
            <w:ins w:id="250"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5AC92836" w14:textId="77777777" w:rsidR="0044201D" w:rsidRPr="00270C16" w:rsidRDefault="0044201D" w:rsidP="0044201D">
            <w:pPr>
              <w:keepNext/>
              <w:keepLines/>
              <w:spacing w:after="0"/>
              <w:jc w:val="center"/>
              <w:rPr>
                <w:ins w:id="251" w:author="Ericsson" w:date="2021-07-29T16:48:00Z"/>
                <w:rFonts w:ascii="Arial" w:eastAsia="SimSun" w:hAnsi="Arial"/>
                <w:sz w:val="18"/>
                <w:lang w:val="en-US" w:eastAsia="zh-CN"/>
              </w:rPr>
            </w:pPr>
            <w:ins w:id="252"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7218782E" w14:textId="77777777" w:rsidR="0044201D" w:rsidRPr="00270C16" w:rsidRDefault="0044201D" w:rsidP="0044201D">
            <w:pPr>
              <w:keepNext/>
              <w:keepLines/>
              <w:spacing w:after="0"/>
              <w:jc w:val="center"/>
              <w:rPr>
                <w:ins w:id="253" w:author="Ericsson" w:date="2021-07-29T16:48:00Z"/>
                <w:rFonts w:ascii="Arial" w:eastAsia="SimSun" w:hAnsi="Arial"/>
                <w:sz w:val="18"/>
                <w:lang w:val="en-US" w:eastAsia="zh-CN"/>
              </w:rPr>
            </w:pPr>
            <w:ins w:id="254"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2FC77160" w14:textId="5C3C6382" w:rsidR="0044201D" w:rsidRPr="00270C16" w:rsidRDefault="0044201D" w:rsidP="0044201D">
            <w:pPr>
              <w:keepNext/>
              <w:keepLines/>
              <w:spacing w:after="0"/>
              <w:jc w:val="center"/>
              <w:rPr>
                <w:ins w:id="255"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115542AD" w14:textId="66656E11" w:rsidR="0044201D" w:rsidRPr="00270C16" w:rsidRDefault="0044201D" w:rsidP="0044201D">
            <w:pPr>
              <w:keepNext/>
              <w:keepLines/>
              <w:spacing w:after="0"/>
              <w:jc w:val="center"/>
              <w:rPr>
                <w:ins w:id="256" w:author="Ericsson" w:date="2021-07-29T16:48:00Z"/>
                <w:rFonts w:ascii="Arial" w:eastAsia="SimSun" w:hAnsi="Arial"/>
                <w:sz w:val="18"/>
                <w:lang w:val="en-US" w:eastAsia="zh-CN"/>
              </w:rPr>
            </w:pPr>
          </w:p>
        </w:tc>
        <w:tc>
          <w:tcPr>
            <w:tcW w:w="720" w:type="dxa"/>
            <w:tcBorders>
              <w:top w:val="single" w:sz="4" w:space="0" w:color="auto"/>
              <w:left w:val="single" w:sz="4" w:space="0" w:color="auto"/>
              <w:bottom w:val="single" w:sz="4" w:space="0" w:color="auto"/>
              <w:right w:val="single" w:sz="4" w:space="0" w:color="auto"/>
            </w:tcBorders>
          </w:tcPr>
          <w:p w14:paraId="0EEB8F50" w14:textId="5DF3A09C" w:rsidR="0044201D" w:rsidRPr="00270C16" w:rsidRDefault="0044201D" w:rsidP="0044201D">
            <w:pPr>
              <w:keepNext/>
              <w:keepLines/>
              <w:spacing w:after="0"/>
              <w:jc w:val="center"/>
              <w:rPr>
                <w:ins w:id="257"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14:paraId="7DE5A6D5" w14:textId="253784F0" w:rsidR="0044201D" w:rsidRPr="00270C16" w:rsidRDefault="0044201D" w:rsidP="0044201D">
            <w:pPr>
              <w:keepNext/>
              <w:keepLines/>
              <w:spacing w:after="0"/>
              <w:jc w:val="center"/>
              <w:rPr>
                <w:ins w:id="258"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6E3E311D" w14:textId="77777777" w:rsidR="0044201D" w:rsidRPr="00270C16" w:rsidRDefault="0044201D" w:rsidP="0044201D">
            <w:pPr>
              <w:keepNext/>
              <w:keepLines/>
              <w:spacing w:after="0"/>
              <w:jc w:val="center"/>
              <w:rPr>
                <w:ins w:id="25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2EF0990" w14:textId="77777777" w:rsidR="0044201D" w:rsidRPr="00270C16" w:rsidRDefault="0044201D" w:rsidP="0044201D">
            <w:pPr>
              <w:keepNext/>
              <w:keepLines/>
              <w:spacing w:after="0"/>
              <w:jc w:val="center"/>
              <w:rPr>
                <w:ins w:id="260"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74EC60A" w14:textId="77777777" w:rsidR="0044201D" w:rsidRPr="00270C16" w:rsidRDefault="0044201D" w:rsidP="0044201D">
            <w:pPr>
              <w:keepNext/>
              <w:keepLines/>
              <w:spacing w:after="0"/>
              <w:jc w:val="center"/>
              <w:rPr>
                <w:ins w:id="261"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410103F" w14:textId="77777777" w:rsidR="0044201D" w:rsidRPr="00270C16" w:rsidRDefault="0044201D" w:rsidP="0044201D">
            <w:pPr>
              <w:keepNext/>
              <w:keepLines/>
              <w:spacing w:after="0"/>
              <w:jc w:val="center"/>
              <w:rPr>
                <w:ins w:id="262"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74C3DF2" w14:textId="77777777" w:rsidR="0044201D" w:rsidRPr="00270C16" w:rsidRDefault="0044201D" w:rsidP="0044201D">
            <w:pPr>
              <w:keepNext/>
              <w:keepLines/>
              <w:spacing w:after="0"/>
              <w:jc w:val="center"/>
              <w:rPr>
                <w:ins w:id="263" w:author="Ericsson" w:date="2021-07-29T16:48:00Z"/>
                <w:rFonts w:ascii="Arial" w:eastAsia="SimSun" w:hAnsi="Arial"/>
                <w:sz w:val="18"/>
                <w:lang w:val="en-US" w:eastAsia="zh-CN"/>
              </w:rPr>
            </w:pPr>
          </w:p>
        </w:tc>
        <w:tc>
          <w:tcPr>
            <w:tcW w:w="630" w:type="dxa"/>
            <w:tcBorders>
              <w:top w:val="nil"/>
              <w:left w:val="single" w:sz="4" w:space="0" w:color="auto"/>
              <w:bottom w:val="single" w:sz="4" w:space="0" w:color="auto"/>
              <w:right w:val="single" w:sz="4" w:space="0" w:color="auto"/>
            </w:tcBorders>
            <w:shd w:val="clear" w:color="auto" w:fill="auto"/>
          </w:tcPr>
          <w:p w14:paraId="32F12689" w14:textId="77777777" w:rsidR="0044201D" w:rsidRPr="00725A5A" w:rsidRDefault="0044201D" w:rsidP="0044201D">
            <w:pPr>
              <w:keepNext/>
              <w:keepLines/>
              <w:spacing w:after="0"/>
              <w:jc w:val="center"/>
              <w:rPr>
                <w:ins w:id="264" w:author="Ericsson" w:date="2021-07-29T16:48:00Z"/>
                <w:rFonts w:ascii="Arial" w:eastAsia="Times New Roman" w:hAnsi="Arial"/>
                <w:sz w:val="18"/>
                <w:lang w:val="en-US" w:eastAsia="zh-CN"/>
              </w:rPr>
            </w:pPr>
          </w:p>
        </w:tc>
      </w:tr>
    </w:tbl>
    <w:p w14:paraId="208C476B" w14:textId="77777777" w:rsidR="006A72CB" w:rsidRDefault="006A72CB" w:rsidP="0025642B">
      <w:pPr>
        <w:pStyle w:val="TH"/>
        <w:rPr>
          <w:ins w:id="265" w:author="Ericsson" w:date="2021-07-29T15:56:00Z"/>
          <w:color w:val="000000"/>
          <w:lang w:eastAsia="zh-CN"/>
        </w:rPr>
      </w:pPr>
    </w:p>
    <w:p w14:paraId="0BC09E61" w14:textId="48F5FD58" w:rsidR="0025642B" w:rsidRDefault="0025642B" w:rsidP="0025642B">
      <w:pPr>
        <w:pStyle w:val="Heading4"/>
        <w:rPr>
          <w:ins w:id="266" w:author="Ericsson" w:date="2021-07-29T15:57:00Z"/>
          <w:lang w:eastAsia="zh-CN"/>
        </w:rPr>
      </w:pPr>
      <w:bookmarkStart w:id="267" w:name="_Toc9848466"/>
      <w:bookmarkStart w:id="268" w:name="_Toc519110872"/>
      <w:bookmarkStart w:id="269" w:name="_Toc28429"/>
      <w:bookmarkStart w:id="270" w:name="OLE_LINK5"/>
      <w:ins w:id="271" w:author="Ericsson" w:date="2021-07-29T15:56:00Z">
        <w:r>
          <w:rPr>
            <w:rFonts w:hint="eastAsia"/>
            <w:lang w:eastAsia="zh-CN"/>
          </w:rPr>
          <w:t>5.1.x.3</w:t>
        </w:r>
        <w:r>
          <w:rPr>
            <w:lang w:eastAsia="zh-CN"/>
          </w:rPr>
          <w:tab/>
        </w:r>
        <w:r>
          <w:rPr>
            <w:rFonts w:hint="eastAsia"/>
            <w:lang w:eastAsia="zh-CN"/>
          </w:rPr>
          <w:t>UE co-existence studies</w:t>
        </w:r>
      </w:ins>
      <w:bookmarkEnd w:id="267"/>
      <w:bookmarkEnd w:id="268"/>
      <w:bookmarkEnd w:id="269"/>
    </w:p>
    <w:p w14:paraId="79DD8AA7" w14:textId="3B8AE4BD" w:rsidR="0025642B" w:rsidRDefault="0025642B" w:rsidP="0025642B">
      <w:pPr>
        <w:pStyle w:val="Guidance"/>
        <w:rPr>
          <w:ins w:id="272" w:author="Ericsson" w:date="2021-07-29T15:57:00Z"/>
          <w:rFonts w:eastAsia="SimSun"/>
          <w:i w:val="0"/>
          <w:color w:val="auto"/>
          <w:szCs w:val="22"/>
          <w:lang w:val="en-US" w:eastAsia="zh-CN"/>
        </w:rPr>
      </w:pPr>
      <w:ins w:id="273" w:author="Ericsson" w:date="2021-07-29T15:57:00Z">
        <w:r>
          <w:rPr>
            <w:rFonts w:eastAsia="SimSun"/>
            <w:i w:val="0"/>
            <w:color w:val="auto"/>
            <w:szCs w:val="22"/>
            <w:lang w:val="en-US" w:eastAsia="ja-JP"/>
          </w:rPr>
          <w:t>UL n</w:t>
        </w:r>
      </w:ins>
      <w:ins w:id="274" w:author="Ericsson" w:date="2021-07-29T15:58:00Z">
        <w:r>
          <w:rPr>
            <w:rFonts w:eastAsia="SimSun"/>
            <w:i w:val="0"/>
            <w:color w:val="auto"/>
            <w:szCs w:val="22"/>
            <w:lang w:val="en-US" w:eastAsia="ja-JP"/>
          </w:rPr>
          <w:t>1</w:t>
        </w:r>
      </w:ins>
      <w:ins w:id="275" w:author="Ericsson" w:date="2021-07-29T15:57:00Z">
        <w:r>
          <w:rPr>
            <w:rFonts w:eastAsia="SimSun"/>
            <w:i w:val="0"/>
            <w:color w:val="auto"/>
            <w:szCs w:val="22"/>
            <w:lang w:val="en-US" w:eastAsia="ja-JP"/>
          </w:rPr>
          <w:t>-n</w:t>
        </w:r>
      </w:ins>
      <w:ins w:id="276" w:author="Ericsson" w:date="2021-07-29T15:58:00Z">
        <w:r>
          <w:rPr>
            <w:rFonts w:eastAsia="SimSun"/>
            <w:i w:val="0"/>
            <w:color w:val="auto"/>
            <w:szCs w:val="22"/>
            <w:lang w:val="en-US" w:eastAsia="ja-JP"/>
          </w:rPr>
          <w:t>3</w:t>
        </w:r>
      </w:ins>
      <w:ins w:id="277"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278" w:author="Ericsson" w:date="2021-07-29T15:59:00Z">
        <w:r>
          <w:rPr>
            <w:rFonts w:eastAsia="SimSun"/>
            <w:i w:val="0"/>
            <w:color w:val="auto"/>
            <w:szCs w:val="22"/>
            <w:lang w:val="en-US" w:eastAsia="zh-CN"/>
          </w:rPr>
          <w:t>5</w:t>
        </w:r>
      </w:ins>
      <w:ins w:id="279" w:author="Ericsson" w:date="2021-07-29T15:57:00Z">
        <w:r>
          <w:rPr>
            <w:rFonts w:eastAsia="SimSun" w:hint="eastAsia"/>
            <w:i w:val="0"/>
            <w:color w:val="auto"/>
            <w:szCs w:val="22"/>
            <w:lang w:val="en-US" w:eastAsia="zh-CN"/>
          </w:rPr>
          <w:t>.</w:t>
        </w:r>
      </w:ins>
    </w:p>
    <w:p w14:paraId="431D2E31" w14:textId="4B83FAF1" w:rsidR="0025642B" w:rsidRDefault="0025642B" w:rsidP="0025642B">
      <w:pPr>
        <w:pStyle w:val="Guidance"/>
        <w:rPr>
          <w:ins w:id="280" w:author="Ericsson" w:date="2021-07-29T15:57:00Z"/>
          <w:rFonts w:eastAsia="SimSun"/>
          <w:i w:val="0"/>
          <w:color w:val="auto"/>
          <w:szCs w:val="22"/>
          <w:lang w:val="en-US" w:eastAsia="zh-CN"/>
        </w:rPr>
      </w:pPr>
      <w:ins w:id="281" w:author="Ericsson" w:date="2021-07-29T15:57:00Z">
        <w:r>
          <w:rPr>
            <w:rFonts w:eastAsia="SimSun"/>
            <w:i w:val="0"/>
            <w:color w:val="auto"/>
            <w:szCs w:val="22"/>
            <w:lang w:val="en-US" w:eastAsia="ja-JP"/>
          </w:rPr>
          <w:t>UL n</w:t>
        </w:r>
      </w:ins>
      <w:ins w:id="282" w:author="Ericsson" w:date="2021-07-29T15:58:00Z">
        <w:r>
          <w:rPr>
            <w:rFonts w:eastAsia="SimSun"/>
            <w:i w:val="0"/>
            <w:color w:val="auto"/>
            <w:szCs w:val="22"/>
            <w:lang w:val="en-US" w:eastAsia="ja-JP"/>
          </w:rPr>
          <w:t>1</w:t>
        </w:r>
      </w:ins>
      <w:ins w:id="283" w:author="Ericsson" w:date="2021-07-29T15:57:00Z">
        <w:r>
          <w:rPr>
            <w:rFonts w:eastAsia="SimSun"/>
            <w:i w:val="0"/>
            <w:color w:val="auto"/>
            <w:szCs w:val="22"/>
            <w:lang w:val="en-US" w:eastAsia="ja-JP"/>
          </w:rPr>
          <w:t>-n</w:t>
        </w:r>
      </w:ins>
      <w:ins w:id="284" w:author="Ericsson" w:date="2021-07-29T15:58:00Z">
        <w:r>
          <w:rPr>
            <w:rFonts w:eastAsia="SimSun"/>
            <w:i w:val="0"/>
            <w:color w:val="auto"/>
            <w:szCs w:val="22"/>
            <w:lang w:val="en-US" w:eastAsia="ja-JP"/>
          </w:rPr>
          <w:t>5</w:t>
        </w:r>
      </w:ins>
      <w:ins w:id="285"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286" w:author="Ericsson" w:date="2021-07-29T15:59:00Z">
        <w:r>
          <w:rPr>
            <w:rFonts w:eastAsia="SimSun"/>
            <w:i w:val="0"/>
            <w:color w:val="auto"/>
            <w:szCs w:val="22"/>
            <w:lang w:val="en-US" w:eastAsia="zh-CN"/>
          </w:rPr>
          <w:t>3</w:t>
        </w:r>
      </w:ins>
      <w:ins w:id="287" w:author="Ericsson" w:date="2021-07-29T15:57:00Z">
        <w:r>
          <w:rPr>
            <w:rFonts w:eastAsia="SimSun" w:hint="eastAsia"/>
            <w:i w:val="0"/>
            <w:color w:val="auto"/>
            <w:szCs w:val="22"/>
            <w:lang w:val="en-US" w:eastAsia="zh-CN"/>
          </w:rPr>
          <w:t>.</w:t>
        </w:r>
      </w:ins>
    </w:p>
    <w:p w14:paraId="5181DBA7" w14:textId="691C5B31" w:rsidR="0025642B" w:rsidRDefault="0025642B" w:rsidP="0025642B">
      <w:pPr>
        <w:pStyle w:val="Guidance"/>
        <w:rPr>
          <w:ins w:id="288" w:author="Ericsson" w:date="2021-07-29T15:57:00Z"/>
          <w:rFonts w:eastAsia="SimSun"/>
          <w:i w:val="0"/>
          <w:color w:val="auto"/>
          <w:szCs w:val="22"/>
          <w:lang w:val="en-US" w:eastAsia="zh-CN"/>
        </w:rPr>
      </w:pPr>
      <w:ins w:id="289" w:author="Ericsson" w:date="2021-07-29T15:57:00Z">
        <w:r>
          <w:rPr>
            <w:rFonts w:eastAsia="SimSun"/>
            <w:i w:val="0"/>
            <w:color w:val="auto"/>
            <w:szCs w:val="22"/>
            <w:lang w:val="en-US" w:eastAsia="ja-JP"/>
          </w:rPr>
          <w:t>UL n</w:t>
        </w:r>
      </w:ins>
      <w:ins w:id="290" w:author="Ericsson" w:date="2021-07-29T15:59:00Z">
        <w:r>
          <w:rPr>
            <w:rFonts w:eastAsia="SimSun"/>
            <w:i w:val="0"/>
            <w:color w:val="auto"/>
            <w:szCs w:val="22"/>
            <w:lang w:val="en-US" w:eastAsia="ja-JP"/>
          </w:rPr>
          <w:t>3</w:t>
        </w:r>
      </w:ins>
      <w:ins w:id="291" w:author="Ericsson" w:date="2021-07-29T15:57:00Z">
        <w:r>
          <w:rPr>
            <w:rFonts w:eastAsia="SimSun"/>
            <w:i w:val="0"/>
            <w:color w:val="auto"/>
            <w:szCs w:val="22"/>
            <w:lang w:val="en-US" w:eastAsia="ja-JP"/>
          </w:rPr>
          <w:t>-n</w:t>
        </w:r>
      </w:ins>
      <w:ins w:id="292" w:author="Ericsson" w:date="2021-07-29T15:59:00Z">
        <w:r>
          <w:rPr>
            <w:rFonts w:eastAsia="SimSun"/>
            <w:i w:val="0"/>
            <w:color w:val="auto"/>
            <w:szCs w:val="22"/>
            <w:lang w:val="en-US" w:eastAsia="ja-JP"/>
          </w:rPr>
          <w:t>5</w:t>
        </w:r>
      </w:ins>
      <w:ins w:id="293" w:author="Ericsson" w:date="2021-07-29T15:57: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294" w:author="Ericsson" w:date="2021-07-29T15:59:00Z">
        <w:r>
          <w:rPr>
            <w:rFonts w:eastAsia="SimSun"/>
            <w:i w:val="0"/>
            <w:color w:val="auto"/>
            <w:szCs w:val="22"/>
            <w:lang w:val="en-US" w:eastAsia="zh-CN"/>
          </w:rPr>
          <w:t>1</w:t>
        </w:r>
      </w:ins>
      <w:ins w:id="295" w:author="Ericsson" w:date="2021-07-29T15:57:00Z">
        <w:r>
          <w:rPr>
            <w:rFonts w:eastAsia="SimSun" w:hint="eastAsia"/>
            <w:i w:val="0"/>
            <w:color w:val="auto"/>
            <w:szCs w:val="22"/>
            <w:lang w:val="en-US" w:eastAsia="zh-CN"/>
          </w:rPr>
          <w:t>.</w:t>
        </w:r>
      </w:ins>
    </w:p>
    <w:p w14:paraId="77889825" w14:textId="0901F629" w:rsidR="0025642B" w:rsidRDefault="0025642B" w:rsidP="0025642B">
      <w:pPr>
        <w:pStyle w:val="Heading4"/>
        <w:rPr>
          <w:ins w:id="296" w:author="Ericsson" w:date="2021-07-29T15:57:00Z"/>
          <w:szCs w:val="22"/>
          <w:lang w:val="en-US" w:eastAsia="zh-CN"/>
        </w:rPr>
      </w:pPr>
      <w:bookmarkStart w:id="297" w:name="_Toc519110874"/>
      <w:bookmarkStart w:id="298" w:name="_Toc9848468"/>
      <w:bookmarkStart w:id="299" w:name="_Toc18929"/>
      <w:bookmarkEnd w:id="17"/>
      <w:bookmarkEnd w:id="270"/>
      <w:ins w:id="300" w:author="Ericsson" w:date="2021-07-29T15:56:00Z">
        <w:r>
          <w:rPr>
            <w:rFonts w:hint="eastAsia"/>
            <w:szCs w:val="22"/>
            <w:lang w:eastAsia="zh-CN"/>
          </w:rPr>
          <w:lastRenderedPageBreak/>
          <w:t>5.1.x.</w:t>
        </w:r>
        <w:r>
          <w:rPr>
            <w:szCs w:val="22"/>
            <w:lang w:eastAsia="zh-CN"/>
          </w:rPr>
          <w:t>4</w:t>
        </w:r>
        <w:r>
          <w:rPr>
            <w:rFonts w:hint="eastAsia"/>
            <w:szCs w:val="22"/>
            <w:lang w:eastAsia="zh-CN"/>
          </w:rPr>
          <w:tab/>
        </w:r>
        <w:bookmarkEnd w:id="297"/>
        <w:r>
          <w:rPr>
            <w:rFonts w:hint="eastAsia"/>
            <w:szCs w:val="22"/>
            <w:lang w:val="en-US" w:eastAsia="zh-CN"/>
          </w:rPr>
          <w:t>REFSENS requirements</w:t>
        </w:r>
      </w:ins>
      <w:bookmarkEnd w:id="298"/>
      <w:bookmarkEnd w:id="299"/>
    </w:p>
    <w:p w14:paraId="6233B0AB" w14:textId="77777777" w:rsidR="0025642B" w:rsidRDefault="0025642B" w:rsidP="0025642B">
      <w:pPr>
        <w:rPr>
          <w:ins w:id="301" w:author="Ericsson" w:date="2021-07-29T15:57:00Z"/>
        </w:rPr>
      </w:pPr>
      <w:ins w:id="302" w:author="Ericsson" w:date="2021-07-29T15:57:00Z">
        <w:r>
          <w:t>Based on co-existence studies, there are no need to define additional REFSENS requirements.</w:t>
        </w:r>
      </w:ins>
    </w:p>
    <w:p w14:paraId="2B4D2A4F" w14:textId="77777777" w:rsidR="0025642B" w:rsidRPr="0025642B" w:rsidRDefault="0025642B" w:rsidP="0025642B">
      <w:pPr>
        <w:rPr>
          <w:ins w:id="303" w:author="Ericsson" w:date="2021-07-29T15:56:00Z"/>
          <w:lang w:val="en-US"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E8EDB59" w:rsidR="002D45D5" w:rsidRPr="00065C3D" w:rsidRDefault="006A72CB" w:rsidP="00D309D9">
      <w:bookmarkStart w:id="304" w:name="_Hlk535913204"/>
      <w:ins w:id="305"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304"/>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3DC1F" w14:textId="77777777" w:rsidR="002D180C" w:rsidRDefault="002D180C">
      <w:r>
        <w:separator/>
      </w:r>
    </w:p>
  </w:endnote>
  <w:endnote w:type="continuationSeparator" w:id="0">
    <w:p w14:paraId="1469F78B" w14:textId="77777777" w:rsidR="002D180C" w:rsidRDefault="002D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modern"/>
    <w:pitch w:val="default"/>
    <w:sig w:usb0="FFFFFFFF" w:usb1="E9FFFFFF" w:usb2="0000003F" w:usb3="00000000" w:csb0="603F01FF" w:csb1="FFFF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55E44" w14:textId="77777777" w:rsidR="002D180C" w:rsidRDefault="002D180C">
      <w:r>
        <w:separator/>
      </w:r>
    </w:p>
  </w:footnote>
  <w:footnote w:type="continuationSeparator" w:id="0">
    <w:p w14:paraId="2CA01B49" w14:textId="77777777" w:rsidR="002D180C" w:rsidRDefault="002D1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180C"/>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529B"/>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AAE"/>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43C3"/>
    <w:rsid w:val="00CE5DB0"/>
    <w:rsid w:val="00CE7AA6"/>
    <w:rsid w:val="00CF1EC6"/>
    <w:rsid w:val="00CF3CFF"/>
    <w:rsid w:val="00CF71ED"/>
    <w:rsid w:val="00CF7547"/>
    <w:rsid w:val="00D008C9"/>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245</Words>
  <Characters>1399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cp:revision>
  <cp:lastPrinted>2013-07-05T12:11:00Z</cp:lastPrinted>
  <dcterms:created xsi:type="dcterms:W3CDTF">2021-07-29T09:23:00Z</dcterms:created>
  <dcterms:modified xsi:type="dcterms:W3CDTF">2021-08-06T06:37:00Z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